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4038BDC6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F13CC">
        <w:rPr>
          <w:rFonts w:eastAsia="SimSun"/>
          <w:b/>
          <w:i/>
          <w:sz w:val="28"/>
          <w:lang w:val="en-US" w:eastAsia="zh-CN"/>
        </w:rPr>
        <w:t>5283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B6DECDD" w:rsidR="00D520C1" w:rsidRDefault="00C8414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3A2F4769" w:rsidR="00D520C1" w:rsidRDefault="00F154C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5974CA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18169F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 w:rsidR="0013197E">
              <w:rPr>
                <w:rFonts w:eastAsia="SimSun"/>
                <w:lang w:val="en-US" w:eastAsia="zh-CN"/>
              </w:rPr>
              <w:t>s</w:t>
            </w:r>
            <w:r w:rsidR="00687AA3">
              <w:rPr>
                <w:rFonts w:eastAsia="SimSun"/>
                <w:lang w:val="en-US" w:eastAsia="zh-CN"/>
              </w:rPr>
              <w:t xml:space="preserve">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13197E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39F3B8E8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B45A9E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6D25CBFC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8.1.3.1.1.25</w:t>
            </w:r>
            <w:r w:rsidR="00725C7F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725C7F">
              <w:rPr>
                <w:rFonts w:eastAsia="SimSun"/>
                <w:lang w:val="en-US" w:eastAsia="zh-CN"/>
              </w:rPr>
              <w:t>8.1.3.1.1.254, 8.1.3.1.1.255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68A2DF61" w:rsidR="00D520C1" w:rsidRDefault="00362FE7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362FE7">
              <w:rPr>
                <w:rFonts w:eastAsia="SimSun"/>
                <w:lang w:val="en-US" w:eastAsia="zh-CN"/>
              </w:rPr>
              <w:t xml:space="preserve">Rev 1: </w:t>
            </w:r>
            <w:proofErr w:type="spellStart"/>
            <w:r w:rsidRPr="00362FE7">
              <w:rPr>
                <w:rFonts w:eastAsia="SimSun"/>
                <w:lang w:val="en-US" w:eastAsia="zh-CN"/>
              </w:rPr>
              <w:t>i</w:t>
            </w:r>
            <w:proofErr w:type="spellEnd"/>
            <w:r w:rsidRPr="00362FE7">
              <w:rPr>
                <w:rFonts w:eastAsia="SimSun"/>
                <w:lang w:val="en-US" w:eastAsia="zh-CN"/>
              </w:rPr>
              <w:t>) Updated the T-doc number on the coversheet</w:t>
            </w:r>
            <w:r w:rsidR="003C481A">
              <w:rPr>
                <w:rFonts w:eastAsia="SimSun"/>
                <w:lang w:val="en-US" w:eastAsia="zh-CN"/>
              </w:rPr>
              <w:t>; Correct the EARFCN for Band 255 midrang</w:t>
            </w:r>
            <w:r w:rsidR="009E75AE">
              <w:rPr>
                <w:rFonts w:eastAsia="SimSun"/>
                <w:lang w:val="en-US" w:eastAsia="zh-CN"/>
              </w:rPr>
              <w:t>e</w:t>
            </w:r>
            <w:r w:rsidR="003C481A">
              <w:rPr>
                <w:rFonts w:eastAsia="SimSun"/>
                <w:lang w:val="en-US" w:eastAsia="zh-CN"/>
              </w:rPr>
              <w:t xml:space="preserve"> from 338786 to 228786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664B7800" w14:textId="77777777" w:rsidR="00725C7F" w:rsidRPr="00AA4573" w:rsidRDefault="00725C7F" w:rsidP="00725C7F">
      <w:pPr>
        <w:pStyle w:val="H6"/>
      </w:pPr>
      <w:r w:rsidRPr="00AA4573">
        <w:t>8.1.3.1.1.25</w:t>
      </w:r>
      <w:r>
        <w:t>3</w:t>
      </w:r>
      <w:r w:rsidRPr="00AA4573">
        <w:tab/>
        <w:t>NB-IoT FDD reference test frequencies for operating band 25</w:t>
      </w:r>
      <w:r>
        <w:t>3</w:t>
      </w:r>
    </w:p>
    <w:p w14:paraId="78477A3A" w14:textId="77777777" w:rsidR="00725C7F" w:rsidRPr="00AA4573" w:rsidRDefault="00725C7F" w:rsidP="00725C7F">
      <w:pPr>
        <w:pStyle w:val="TH"/>
      </w:pPr>
      <w:r w:rsidRPr="00AA4573">
        <w:t>Table 8.1.3.1.1.25</w:t>
      </w:r>
      <w:r>
        <w:t>3</w:t>
      </w:r>
      <w:r w:rsidRPr="00AA4573">
        <w:t>-1: NB-IoT standalone Test frequencies for operating band 25</w:t>
      </w:r>
      <w:r>
        <w:t>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06A4E0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084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FD6F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A838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3F98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8291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2E78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9846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206FFAD3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F07FB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1E193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7C9D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701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D2DC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282B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D6246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725C7F" w:rsidRPr="00AA4573" w14:paraId="339F9BD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63537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43A2D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896DC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03D7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D12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36A9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BB0F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521.5</w:t>
            </w:r>
          </w:p>
        </w:tc>
      </w:tr>
      <w:tr w:rsidR="00725C7F" w:rsidRPr="00AA4573" w14:paraId="728C124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B3B5D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11C9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3142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96F65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32AE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14551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D2DA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524.9</w:t>
            </w:r>
          </w:p>
        </w:tc>
      </w:tr>
      <w:tr w:rsidR="00725C7F" w:rsidRPr="00AA4573" w14:paraId="4873F4BB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7F72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3808C3E" w14:textId="77777777" w:rsidR="00725C7F" w:rsidRDefault="00725C7F" w:rsidP="00725C7F"/>
    <w:p w14:paraId="5AD71B38" w14:textId="77777777" w:rsidR="000259E8" w:rsidRPr="00AA4573" w:rsidRDefault="000259E8" w:rsidP="000259E8">
      <w:pPr>
        <w:pStyle w:val="TH"/>
        <w:rPr>
          <w:ins w:id="1" w:author="EchoStar" w:date="2025-07-24T16:52:00Z" w16du:dateUtc="2025-07-24T20:52:00Z"/>
        </w:rPr>
      </w:pPr>
      <w:ins w:id="2" w:author="EchoStar" w:date="2025-07-24T16:52:00Z" w16du:dateUtc="2025-07-24T20:52:00Z">
        <w:r w:rsidRPr="00AA4573">
          <w:t>Table 8.1.3.1.1.25</w:t>
        </w:r>
        <w:r>
          <w:t>3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3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D211358" w14:textId="77777777" w:rsidTr="00747A9D">
        <w:trPr>
          <w:cantSplit/>
          <w:ins w:id="3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2683" w14:textId="77777777" w:rsidR="000259E8" w:rsidRPr="0099590D" w:rsidRDefault="000259E8" w:rsidP="00747A9D">
            <w:pPr>
              <w:pStyle w:val="TAH"/>
              <w:keepLines w:val="0"/>
              <w:rPr>
                <w:ins w:id="4" w:author="EchoStar" w:date="2025-07-24T16:52:00Z" w16du:dateUtc="2025-07-24T20:52:00Z"/>
              </w:rPr>
            </w:pPr>
            <w:ins w:id="5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2A08" w14:textId="77777777" w:rsidR="000259E8" w:rsidRPr="0099590D" w:rsidRDefault="000259E8" w:rsidP="00747A9D">
            <w:pPr>
              <w:pStyle w:val="TAH"/>
              <w:keepLines w:val="0"/>
              <w:rPr>
                <w:ins w:id="6" w:author="EchoStar" w:date="2025-07-24T16:52:00Z" w16du:dateUtc="2025-07-24T20:52:00Z"/>
              </w:rPr>
            </w:pPr>
            <w:ins w:id="7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68D2" w14:textId="77777777" w:rsidR="000259E8" w:rsidRPr="0099590D" w:rsidRDefault="000259E8" w:rsidP="00747A9D">
            <w:pPr>
              <w:pStyle w:val="TAH"/>
              <w:keepLines w:val="0"/>
              <w:rPr>
                <w:ins w:id="8" w:author="EchoStar" w:date="2025-07-24T16:52:00Z" w16du:dateUtc="2025-07-24T20:52:00Z"/>
              </w:rPr>
            </w:pPr>
            <w:ins w:id="9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51A0D" w14:textId="77777777" w:rsidR="000259E8" w:rsidRPr="0099590D" w:rsidRDefault="000259E8" w:rsidP="00747A9D">
            <w:pPr>
              <w:pStyle w:val="TAH"/>
              <w:keepLines w:val="0"/>
              <w:rPr>
                <w:ins w:id="10" w:author="EchoStar" w:date="2025-07-24T16:52:00Z" w16du:dateUtc="2025-07-24T20:52:00Z"/>
              </w:rPr>
            </w:pPr>
            <w:ins w:id="11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55CA" w14:textId="77777777" w:rsidR="000259E8" w:rsidRPr="00AA4573" w:rsidRDefault="000259E8" w:rsidP="00747A9D">
            <w:pPr>
              <w:pStyle w:val="TAH"/>
              <w:keepLines w:val="0"/>
              <w:rPr>
                <w:ins w:id="12" w:author="EchoStar" w:date="2025-07-24T16:52:00Z" w16du:dateUtc="2025-07-24T20:52:00Z"/>
              </w:rPr>
            </w:pPr>
            <w:ins w:id="13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903E4" w14:textId="77777777" w:rsidR="000259E8" w:rsidRPr="00AA4573" w:rsidRDefault="000259E8" w:rsidP="00747A9D">
            <w:pPr>
              <w:pStyle w:val="TAH"/>
              <w:keepLines w:val="0"/>
              <w:rPr>
                <w:ins w:id="14" w:author="EchoStar" w:date="2025-07-24T16:52:00Z" w16du:dateUtc="2025-07-24T20:52:00Z"/>
              </w:rPr>
            </w:pPr>
            <w:ins w:id="15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360B" w14:textId="77777777" w:rsidR="000259E8" w:rsidRPr="00AA4573" w:rsidRDefault="000259E8" w:rsidP="00747A9D">
            <w:pPr>
              <w:pStyle w:val="TAH"/>
              <w:keepLines w:val="0"/>
              <w:rPr>
                <w:ins w:id="16" w:author="EchoStar" w:date="2025-07-24T16:52:00Z" w16du:dateUtc="2025-07-24T20:52:00Z"/>
              </w:rPr>
            </w:pPr>
            <w:ins w:id="17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67A64C2F" w14:textId="77777777" w:rsidTr="00747A9D">
        <w:trPr>
          <w:cantSplit/>
          <w:ins w:id="1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FE85" w14:textId="77777777" w:rsidR="000259E8" w:rsidRPr="0099590D" w:rsidRDefault="000259E8" w:rsidP="00747A9D">
            <w:pPr>
              <w:pStyle w:val="TAC"/>
              <w:rPr>
                <w:ins w:id="19" w:author="EchoStar" w:date="2025-07-24T16:52:00Z" w16du:dateUtc="2025-07-24T20:52:00Z"/>
                <w:vertAlign w:val="superscript"/>
              </w:rPr>
            </w:pPr>
            <w:ins w:id="20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40F35" w14:textId="77777777" w:rsidR="000259E8" w:rsidRPr="0099590D" w:rsidRDefault="000259E8" w:rsidP="00747A9D">
            <w:pPr>
              <w:pStyle w:val="TAC"/>
              <w:rPr>
                <w:ins w:id="21" w:author="EchoStar" w:date="2025-07-24T16:52:00Z" w16du:dateUtc="2025-07-24T20:52:00Z"/>
              </w:rPr>
            </w:pPr>
            <w:ins w:id="22" w:author="EchoStar" w:date="2025-07-24T16:52:00Z" w16du:dateUtc="2025-07-24T20:52:00Z">
              <w:r>
                <w:rPr>
                  <w:lang w:eastAsia="zh-CN"/>
                </w:rPr>
                <w:t>261338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2464" w14:textId="77777777" w:rsidR="000259E8" w:rsidRPr="0099590D" w:rsidRDefault="000259E8" w:rsidP="00747A9D">
            <w:pPr>
              <w:pStyle w:val="TAC"/>
              <w:rPr>
                <w:ins w:id="23" w:author="EchoStar" w:date="2025-07-24T16:52:00Z" w16du:dateUtc="2025-07-24T20:52:00Z"/>
              </w:rPr>
            </w:pPr>
            <w:ins w:id="2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8FCC1" w14:textId="77777777" w:rsidR="000259E8" w:rsidRPr="0099590D" w:rsidRDefault="000259E8" w:rsidP="00747A9D">
            <w:pPr>
              <w:pStyle w:val="TAC"/>
              <w:rPr>
                <w:ins w:id="25" w:author="EchoStar" w:date="2025-07-24T16:52:00Z" w16du:dateUtc="2025-07-24T20:52:00Z"/>
              </w:rPr>
            </w:pPr>
            <w:ins w:id="26" w:author="EchoStar" w:date="2025-07-24T16:52:00Z" w16du:dateUtc="2025-07-24T20:52:00Z">
              <w:r>
                <w:t>1674.9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52538" w14:textId="77777777" w:rsidR="000259E8" w:rsidRPr="00AA4573" w:rsidRDefault="000259E8" w:rsidP="00747A9D">
            <w:pPr>
              <w:pStyle w:val="TAC"/>
              <w:rPr>
                <w:ins w:id="27" w:author="EchoStar" w:date="2025-07-24T16:52:00Z" w16du:dateUtc="2025-07-24T20:52:00Z"/>
              </w:rPr>
            </w:pPr>
            <w:ins w:id="28" w:author="EchoStar" w:date="2025-07-24T16:52:00Z" w16du:dateUtc="2025-07-24T20:52:00Z">
              <w:r w:rsidRPr="00AA4573">
                <w:t>2</w:t>
              </w:r>
              <w:r>
                <w:t>28502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BC85" w14:textId="77777777" w:rsidR="000259E8" w:rsidRPr="00AA4573" w:rsidRDefault="000259E8" w:rsidP="00747A9D">
            <w:pPr>
              <w:pStyle w:val="TAC"/>
              <w:rPr>
                <w:ins w:id="29" w:author="EchoStar" w:date="2025-07-24T16:52:00Z" w16du:dateUtc="2025-07-24T20:52:00Z"/>
              </w:rPr>
            </w:pPr>
            <w:ins w:id="3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A18CD" w14:textId="77777777" w:rsidR="000259E8" w:rsidRPr="00AA4573" w:rsidRDefault="000259E8" w:rsidP="00747A9D">
            <w:pPr>
              <w:pStyle w:val="TAC"/>
              <w:rPr>
                <w:ins w:id="31" w:author="EchoStar" w:date="2025-07-24T16:52:00Z" w16du:dateUtc="2025-07-24T20:52:00Z"/>
              </w:rPr>
            </w:pPr>
            <w:ins w:id="32" w:author="EchoStar" w:date="2025-07-24T16:52:00Z" w16du:dateUtc="2025-07-24T20:52:00Z">
              <w:r>
                <w:t>1518.1</w:t>
              </w:r>
            </w:ins>
          </w:p>
        </w:tc>
      </w:tr>
      <w:tr w:rsidR="000259E8" w:rsidRPr="00AA4573" w14:paraId="533571AF" w14:textId="77777777" w:rsidTr="00747A9D">
        <w:trPr>
          <w:cantSplit/>
          <w:ins w:id="33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58D80" w14:textId="77777777" w:rsidR="000259E8" w:rsidRPr="0099590D" w:rsidRDefault="000259E8" w:rsidP="00747A9D">
            <w:pPr>
              <w:pStyle w:val="TAC"/>
              <w:rPr>
                <w:ins w:id="34" w:author="EchoStar" w:date="2025-07-24T16:52:00Z" w16du:dateUtc="2025-07-24T20:52:00Z"/>
                <w:vertAlign w:val="superscript"/>
              </w:rPr>
            </w:pPr>
            <w:ins w:id="35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D24CF4" w14:textId="77777777" w:rsidR="000259E8" w:rsidRPr="0099590D" w:rsidRDefault="000259E8" w:rsidP="00747A9D">
            <w:pPr>
              <w:pStyle w:val="TAC"/>
              <w:rPr>
                <w:ins w:id="36" w:author="EchoStar" w:date="2025-07-24T16:52:00Z" w16du:dateUtc="2025-07-24T20:52:00Z"/>
              </w:rPr>
            </w:pPr>
            <w:ins w:id="37" w:author="EchoStar" w:date="2025-07-24T16:52:00Z" w16du:dateUtc="2025-07-24T20:52:00Z">
              <w:r>
                <w:t>261289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43C" w14:textId="77777777" w:rsidR="000259E8" w:rsidRPr="0099590D" w:rsidRDefault="000259E8" w:rsidP="00747A9D">
            <w:pPr>
              <w:pStyle w:val="TAC"/>
              <w:rPr>
                <w:ins w:id="38" w:author="EchoStar" w:date="2025-07-24T16:52:00Z" w16du:dateUtc="2025-07-24T20:52:00Z"/>
              </w:rPr>
            </w:pPr>
            <w:ins w:id="39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2323C" w14:textId="77777777" w:rsidR="000259E8" w:rsidRPr="0099590D" w:rsidRDefault="000259E8" w:rsidP="00747A9D">
            <w:pPr>
              <w:pStyle w:val="TAC"/>
              <w:rPr>
                <w:ins w:id="40" w:author="EchoStar" w:date="2025-07-24T16:52:00Z" w16du:dateUtc="2025-07-24T20:52:00Z"/>
              </w:rPr>
            </w:pPr>
            <w:ins w:id="41" w:author="EchoStar" w:date="2025-07-24T16:52:00Z" w16du:dateUtc="2025-07-24T20:52:00Z">
              <w:r w:rsidRPr="0099590D">
                <w:t>1</w:t>
              </w:r>
              <w:r>
                <w:t>670.0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E09BA" w14:textId="77777777" w:rsidR="000259E8" w:rsidRPr="0099590D" w:rsidRDefault="000259E8" w:rsidP="00747A9D">
            <w:pPr>
              <w:pStyle w:val="TAC"/>
              <w:rPr>
                <w:ins w:id="42" w:author="EchoStar" w:date="2025-07-24T16:52:00Z" w16du:dateUtc="2025-07-24T20:52:00Z"/>
              </w:rPr>
            </w:pPr>
            <w:ins w:id="43" w:author="EchoStar" w:date="2025-07-24T16:52:00Z" w16du:dateUtc="2025-07-24T20:52:00Z">
              <w:r>
                <w:t>228511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80DEB" w14:textId="77777777" w:rsidR="000259E8" w:rsidRPr="0099590D" w:rsidRDefault="000259E8" w:rsidP="00747A9D">
            <w:pPr>
              <w:pStyle w:val="TAC"/>
              <w:rPr>
                <w:ins w:id="44" w:author="EchoStar" w:date="2025-07-24T16:52:00Z" w16du:dateUtc="2025-07-24T20:52:00Z"/>
              </w:rPr>
            </w:pPr>
            <w:ins w:id="45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AD90B" w14:textId="77777777" w:rsidR="000259E8" w:rsidRPr="0099590D" w:rsidRDefault="000259E8" w:rsidP="00747A9D">
            <w:pPr>
              <w:pStyle w:val="TAC"/>
              <w:rPr>
                <w:ins w:id="46" w:author="EchoStar" w:date="2025-07-24T16:52:00Z" w16du:dateUtc="2025-07-24T20:52:00Z"/>
              </w:rPr>
            </w:pPr>
            <w:ins w:id="47" w:author="EchoStar" w:date="2025-07-24T16:52:00Z" w16du:dateUtc="2025-07-24T20:52:00Z">
              <w:r>
                <w:t>1519.0</w:t>
              </w:r>
            </w:ins>
          </w:p>
        </w:tc>
      </w:tr>
      <w:tr w:rsidR="000259E8" w:rsidRPr="00AA4573" w14:paraId="4E45472C" w14:textId="77777777" w:rsidTr="00747A9D">
        <w:trPr>
          <w:cantSplit/>
          <w:ins w:id="4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715A0" w14:textId="77777777" w:rsidR="000259E8" w:rsidRPr="0099590D" w:rsidRDefault="000259E8" w:rsidP="00747A9D">
            <w:pPr>
              <w:pStyle w:val="TAC"/>
              <w:rPr>
                <w:ins w:id="49" w:author="EchoStar" w:date="2025-07-24T16:52:00Z" w16du:dateUtc="2025-07-24T20:52:00Z"/>
                <w:vertAlign w:val="superscript"/>
              </w:rPr>
            </w:pPr>
            <w:ins w:id="50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566CD" w14:textId="77777777" w:rsidR="000259E8" w:rsidRPr="0099590D" w:rsidRDefault="000259E8" w:rsidP="00747A9D">
            <w:pPr>
              <w:pStyle w:val="TAC"/>
              <w:rPr>
                <w:ins w:id="51" w:author="EchoStar" w:date="2025-07-24T16:52:00Z" w16du:dateUtc="2025-07-24T20:52:00Z"/>
              </w:rPr>
            </w:pPr>
            <w:ins w:id="52" w:author="EchoStar" w:date="2025-07-24T16:52:00Z" w16du:dateUtc="2025-07-24T20:52:00Z">
              <w:r w:rsidRPr="0099590D">
                <w:t>2</w:t>
              </w:r>
              <w:r>
                <w:t>61270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5B1D9" w14:textId="77777777" w:rsidR="000259E8" w:rsidRPr="0099590D" w:rsidRDefault="000259E8" w:rsidP="00747A9D">
            <w:pPr>
              <w:pStyle w:val="TAC"/>
              <w:rPr>
                <w:ins w:id="53" w:author="EchoStar" w:date="2025-07-24T16:52:00Z" w16du:dateUtc="2025-07-24T20:52:00Z"/>
              </w:rPr>
            </w:pPr>
            <w:ins w:id="5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4907A" w14:textId="77777777" w:rsidR="000259E8" w:rsidRPr="0099590D" w:rsidRDefault="000259E8" w:rsidP="00747A9D">
            <w:pPr>
              <w:pStyle w:val="TAC"/>
              <w:rPr>
                <w:ins w:id="55" w:author="EchoStar" w:date="2025-07-24T16:52:00Z" w16du:dateUtc="2025-07-24T20:52:00Z"/>
              </w:rPr>
            </w:pPr>
            <w:ins w:id="56" w:author="EchoStar" w:date="2025-07-24T16:52:00Z" w16du:dateUtc="2025-07-24T20:52:00Z">
              <w:r>
                <w:t>1668.1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4619" w14:textId="77777777" w:rsidR="000259E8" w:rsidRPr="00AA4573" w:rsidRDefault="000259E8" w:rsidP="00747A9D">
            <w:pPr>
              <w:pStyle w:val="TAC"/>
              <w:rPr>
                <w:ins w:id="57" w:author="EchoStar" w:date="2025-07-24T16:52:00Z" w16du:dateUtc="2025-07-24T20:52:00Z"/>
              </w:rPr>
            </w:pPr>
            <w:ins w:id="58" w:author="EchoStar" w:date="2025-07-24T16:52:00Z" w16du:dateUtc="2025-07-24T20:52:00Z">
              <w:r w:rsidRPr="00AA4573">
                <w:t>2</w:t>
              </w:r>
              <w:r>
                <w:t>28570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92C9C" w14:textId="77777777" w:rsidR="000259E8" w:rsidRPr="00AA4573" w:rsidRDefault="000259E8" w:rsidP="00747A9D">
            <w:pPr>
              <w:pStyle w:val="TAC"/>
              <w:rPr>
                <w:ins w:id="59" w:author="EchoStar" w:date="2025-07-24T16:52:00Z" w16du:dateUtc="2025-07-24T20:52:00Z"/>
              </w:rPr>
            </w:pPr>
            <w:ins w:id="6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13C5B" w14:textId="77777777" w:rsidR="000259E8" w:rsidRPr="00AA4573" w:rsidRDefault="000259E8" w:rsidP="00747A9D">
            <w:pPr>
              <w:pStyle w:val="TAC"/>
              <w:rPr>
                <w:ins w:id="61" w:author="EchoStar" w:date="2025-07-24T16:52:00Z" w16du:dateUtc="2025-07-24T20:52:00Z"/>
              </w:rPr>
            </w:pPr>
            <w:ins w:id="62" w:author="EchoStar" w:date="2025-07-24T16:52:00Z" w16du:dateUtc="2025-07-24T20:52:00Z">
              <w:r>
                <w:t>1524.9</w:t>
              </w:r>
            </w:ins>
          </w:p>
        </w:tc>
      </w:tr>
      <w:tr w:rsidR="000259E8" w:rsidRPr="00AA4573" w14:paraId="6E8602FB" w14:textId="77777777" w:rsidTr="00747A9D">
        <w:trPr>
          <w:cantSplit/>
          <w:trHeight w:val="266"/>
          <w:ins w:id="63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433" w14:textId="77777777" w:rsidR="000259E8" w:rsidRPr="0099590D" w:rsidRDefault="000259E8" w:rsidP="00747A9D">
            <w:pPr>
              <w:pStyle w:val="TAN"/>
              <w:rPr>
                <w:ins w:id="64" w:author="EchoStar" w:date="2025-07-24T16:52:00Z" w16du:dateUtc="2025-07-24T20:52:00Z"/>
                <w:rFonts w:cs="Arial"/>
                <w:szCs w:val="18"/>
              </w:rPr>
            </w:pPr>
            <w:ins w:id="65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A5313F9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66" w:author="EchoStar" w:date="2025-07-24T16:52:00Z" w16du:dateUtc="2025-07-24T20:52:00Z"/>
              </w:rPr>
            </w:pPr>
            <w:ins w:id="67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1032236F" w14:textId="77777777" w:rsidR="000259E8" w:rsidRPr="0099590D" w:rsidRDefault="000259E8" w:rsidP="00747A9D">
            <w:pPr>
              <w:pStyle w:val="TAN"/>
              <w:rPr>
                <w:ins w:id="68" w:author="EchoStar" w:date="2025-07-24T16:52:00Z" w16du:dateUtc="2025-07-24T20:52:00Z"/>
                <w:rFonts w:cs="Arial"/>
                <w:szCs w:val="18"/>
              </w:rPr>
            </w:pPr>
            <w:ins w:id="69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-151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092DD0B3" w14:textId="77777777" w:rsidR="00725C7F" w:rsidRDefault="00725C7F" w:rsidP="00040F36">
      <w:pPr>
        <w:pStyle w:val="Separation"/>
        <w:rPr>
          <w:rFonts w:eastAsia="??"/>
          <w:color w:val="FF0000"/>
          <w:sz w:val="32"/>
        </w:rPr>
      </w:pPr>
    </w:p>
    <w:p w14:paraId="3CA94EA0" w14:textId="0FF6C69B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17CA760D" w14:textId="77777777" w:rsidR="00725C7F" w:rsidRPr="00AA4573" w:rsidRDefault="00725C7F" w:rsidP="00725C7F">
      <w:pPr>
        <w:pStyle w:val="H6"/>
      </w:pPr>
      <w:r w:rsidRPr="00AA4573">
        <w:t>8.1.3.1.1.25</w:t>
      </w:r>
      <w:r>
        <w:t>4</w:t>
      </w:r>
      <w:r w:rsidRPr="00AA4573">
        <w:tab/>
        <w:t>NB-IoT FDD reference test frequencies for operating band 25</w:t>
      </w:r>
      <w:r>
        <w:t>4</w:t>
      </w:r>
    </w:p>
    <w:p w14:paraId="4D1F9BCD" w14:textId="77777777" w:rsidR="00725C7F" w:rsidRPr="00AA4573" w:rsidRDefault="00725C7F" w:rsidP="00725C7F">
      <w:pPr>
        <w:pStyle w:val="TH"/>
      </w:pPr>
      <w:r w:rsidRPr="00AA4573">
        <w:t>Table 8.1.3.1.1.25</w:t>
      </w:r>
      <w:r>
        <w:t>4</w:t>
      </w:r>
      <w:r w:rsidRPr="00AA4573">
        <w:t>-1: NB-IoT standalone Test frequencies for operating band 25</w:t>
      </w:r>
      <w:r>
        <w:t>4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A128A3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8E17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4B7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5877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C2A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FF9E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E3BC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D99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0EC7604F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C1D3C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A4E2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58EC5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2CDC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E3CCE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F73D0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AEF9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483.6</w:t>
            </w:r>
          </w:p>
        </w:tc>
      </w:tr>
      <w:tr w:rsidR="00725C7F" w:rsidRPr="00AA4573" w14:paraId="6527B26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67D5C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3F0E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E073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7AA6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618.3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0076E7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E34B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91E2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491.8</w:t>
            </w:r>
          </w:p>
        </w:tc>
      </w:tr>
      <w:tr w:rsidR="00725C7F" w:rsidRPr="00AA4573" w14:paraId="6569C1FE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44EF8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865E5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61503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E8FD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2041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626.4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3313C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28735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4869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C3DB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499.9</w:t>
            </w:r>
          </w:p>
        </w:tc>
      </w:tr>
      <w:tr w:rsidR="00725C7F" w:rsidRPr="00AA4573" w14:paraId="4271FFED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25FC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3DF7586" w14:textId="77777777" w:rsidR="00725C7F" w:rsidRPr="00AC3C64" w:rsidRDefault="00725C7F" w:rsidP="00725C7F">
      <w:pPr>
        <w:rPr>
          <w:rStyle w:val="B2Char1"/>
        </w:rPr>
      </w:pPr>
    </w:p>
    <w:p w14:paraId="14A35D34" w14:textId="77777777" w:rsidR="000259E8" w:rsidRPr="00AA4573" w:rsidRDefault="000259E8" w:rsidP="000259E8">
      <w:pPr>
        <w:pStyle w:val="TH"/>
        <w:rPr>
          <w:ins w:id="70" w:author="EchoStar" w:date="2025-07-24T16:52:00Z" w16du:dateUtc="2025-07-24T20:52:00Z"/>
        </w:rPr>
      </w:pPr>
      <w:ins w:id="71" w:author="EchoStar" w:date="2025-07-24T16:52:00Z" w16du:dateUtc="2025-07-24T20:52:00Z">
        <w:r w:rsidRPr="00AA4573">
          <w:lastRenderedPageBreak/>
          <w:t>Table 8.1.3.1.1.25</w:t>
        </w:r>
        <w:r>
          <w:t>4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4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2FD4495" w14:textId="77777777" w:rsidTr="00747A9D">
        <w:trPr>
          <w:cantSplit/>
          <w:ins w:id="72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577A" w14:textId="77777777" w:rsidR="000259E8" w:rsidRPr="0099590D" w:rsidRDefault="000259E8" w:rsidP="00747A9D">
            <w:pPr>
              <w:pStyle w:val="TAH"/>
              <w:keepLines w:val="0"/>
              <w:rPr>
                <w:ins w:id="73" w:author="EchoStar" w:date="2025-07-24T16:52:00Z" w16du:dateUtc="2025-07-24T20:52:00Z"/>
              </w:rPr>
            </w:pPr>
            <w:ins w:id="74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B704" w14:textId="77777777" w:rsidR="000259E8" w:rsidRPr="0099590D" w:rsidRDefault="000259E8" w:rsidP="00747A9D">
            <w:pPr>
              <w:pStyle w:val="TAH"/>
              <w:keepLines w:val="0"/>
              <w:rPr>
                <w:ins w:id="75" w:author="EchoStar" w:date="2025-07-24T16:52:00Z" w16du:dateUtc="2025-07-24T20:52:00Z"/>
              </w:rPr>
            </w:pPr>
            <w:ins w:id="76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EA2C" w14:textId="77777777" w:rsidR="000259E8" w:rsidRPr="0099590D" w:rsidRDefault="000259E8" w:rsidP="00747A9D">
            <w:pPr>
              <w:pStyle w:val="TAH"/>
              <w:keepLines w:val="0"/>
              <w:rPr>
                <w:ins w:id="77" w:author="EchoStar" w:date="2025-07-24T16:52:00Z" w16du:dateUtc="2025-07-24T20:52:00Z"/>
              </w:rPr>
            </w:pPr>
            <w:ins w:id="78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6C07" w14:textId="77777777" w:rsidR="000259E8" w:rsidRPr="0099590D" w:rsidRDefault="000259E8" w:rsidP="00747A9D">
            <w:pPr>
              <w:pStyle w:val="TAH"/>
              <w:keepLines w:val="0"/>
              <w:rPr>
                <w:ins w:id="79" w:author="EchoStar" w:date="2025-07-24T16:52:00Z" w16du:dateUtc="2025-07-24T20:52:00Z"/>
              </w:rPr>
            </w:pPr>
            <w:ins w:id="80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44C7" w14:textId="77777777" w:rsidR="000259E8" w:rsidRPr="00AA4573" w:rsidRDefault="000259E8" w:rsidP="00747A9D">
            <w:pPr>
              <w:pStyle w:val="TAH"/>
              <w:keepLines w:val="0"/>
              <w:rPr>
                <w:ins w:id="81" w:author="EchoStar" w:date="2025-07-24T16:52:00Z" w16du:dateUtc="2025-07-24T20:52:00Z"/>
              </w:rPr>
            </w:pPr>
            <w:ins w:id="82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3FEA" w14:textId="77777777" w:rsidR="000259E8" w:rsidRPr="00AA4573" w:rsidRDefault="000259E8" w:rsidP="00747A9D">
            <w:pPr>
              <w:pStyle w:val="TAH"/>
              <w:keepLines w:val="0"/>
              <w:rPr>
                <w:ins w:id="83" w:author="EchoStar" w:date="2025-07-24T16:52:00Z" w16du:dateUtc="2025-07-24T20:52:00Z"/>
              </w:rPr>
            </w:pPr>
            <w:ins w:id="84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C1A1" w14:textId="77777777" w:rsidR="000259E8" w:rsidRPr="00AA4573" w:rsidRDefault="000259E8" w:rsidP="00747A9D">
            <w:pPr>
              <w:pStyle w:val="TAH"/>
              <w:keepLines w:val="0"/>
              <w:rPr>
                <w:ins w:id="85" w:author="EchoStar" w:date="2025-07-24T16:52:00Z" w16du:dateUtc="2025-07-24T20:52:00Z"/>
              </w:rPr>
            </w:pPr>
            <w:ins w:id="86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39572B11" w14:textId="77777777" w:rsidTr="00747A9D">
        <w:trPr>
          <w:cantSplit/>
          <w:ins w:id="8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CF526" w14:textId="77777777" w:rsidR="000259E8" w:rsidRPr="0099590D" w:rsidRDefault="000259E8" w:rsidP="00747A9D">
            <w:pPr>
              <w:pStyle w:val="TAC"/>
              <w:rPr>
                <w:ins w:id="88" w:author="EchoStar" w:date="2025-07-24T16:52:00Z" w16du:dateUtc="2025-07-24T20:52:00Z"/>
                <w:vertAlign w:val="superscript"/>
              </w:rPr>
            </w:pPr>
            <w:ins w:id="89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597A9" w14:textId="77777777" w:rsidR="000259E8" w:rsidRPr="0099590D" w:rsidRDefault="000259E8" w:rsidP="00747A9D">
            <w:pPr>
              <w:pStyle w:val="TAC"/>
              <w:rPr>
                <w:ins w:id="90" w:author="EchoStar" w:date="2025-07-24T16:52:00Z" w16du:dateUtc="2025-07-24T20:52:00Z"/>
              </w:rPr>
            </w:pPr>
            <w:ins w:id="91" w:author="EchoStar" w:date="2025-07-24T16:52:00Z" w16du:dateUtc="2025-07-24T20:52:00Z">
              <w:r>
                <w:rPr>
                  <w:lang w:eastAsia="zh-CN"/>
                </w:rPr>
                <w:t>261503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7F49B" w14:textId="77777777" w:rsidR="000259E8" w:rsidRPr="0099590D" w:rsidRDefault="000259E8" w:rsidP="00747A9D">
            <w:pPr>
              <w:pStyle w:val="TAC"/>
              <w:rPr>
                <w:ins w:id="92" w:author="EchoStar" w:date="2025-07-24T16:52:00Z" w16du:dateUtc="2025-07-24T20:52:00Z"/>
              </w:rPr>
            </w:pPr>
            <w:ins w:id="9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F995A" w14:textId="77777777" w:rsidR="000259E8" w:rsidRPr="0099590D" w:rsidRDefault="000259E8" w:rsidP="00747A9D">
            <w:pPr>
              <w:pStyle w:val="TAC"/>
              <w:rPr>
                <w:ins w:id="94" w:author="EchoStar" w:date="2025-07-24T16:52:00Z" w16du:dateUtc="2025-07-24T20:52:00Z"/>
              </w:rPr>
            </w:pPr>
            <w:ins w:id="95" w:author="EchoStar" w:date="2025-07-24T16:52:00Z" w16du:dateUtc="2025-07-24T20:52:00Z">
              <w:r>
                <w:t>1626.4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AF0A2" w14:textId="77777777" w:rsidR="000259E8" w:rsidRPr="00AA4573" w:rsidRDefault="000259E8" w:rsidP="00747A9D">
            <w:pPr>
              <w:pStyle w:val="TAC"/>
              <w:rPr>
                <w:ins w:id="96" w:author="EchoStar" w:date="2025-07-24T16:52:00Z" w16du:dateUtc="2025-07-24T20:52:00Z"/>
              </w:rPr>
            </w:pPr>
            <w:ins w:id="97" w:author="EchoStar" w:date="2025-07-24T16:52:00Z" w16du:dateUtc="2025-07-24T20:52:00Z">
              <w:r>
                <w:t>228572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E2FA6" w14:textId="77777777" w:rsidR="000259E8" w:rsidRPr="00AA4573" w:rsidRDefault="000259E8" w:rsidP="00747A9D">
            <w:pPr>
              <w:pStyle w:val="TAC"/>
              <w:rPr>
                <w:ins w:id="98" w:author="EchoStar" w:date="2025-07-24T16:52:00Z" w16du:dateUtc="2025-07-24T20:52:00Z"/>
              </w:rPr>
            </w:pPr>
            <w:ins w:id="9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6C101" w14:textId="77777777" w:rsidR="000259E8" w:rsidRPr="00AA4573" w:rsidRDefault="000259E8" w:rsidP="00747A9D">
            <w:pPr>
              <w:pStyle w:val="TAC"/>
              <w:rPr>
                <w:ins w:id="100" w:author="EchoStar" w:date="2025-07-24T16:52:00Z" w16du:dateUtc="2025-07-24T20:52:00Z"/>
              </w:rPr>
            </w:pPr>
            <w:ins w:id="101" w:author="EchoStar" w:date="2025-07-24T16:52:00Z" w16du:dateUtc="2025-07-24T20:52:00Z">
              <w:r>
                <w:t>2483.6</w:t>
              </w:r>
            </w:ins>
          </w:p>
        </w:tc>
      </w:tr>
      <w:tr w:rsidR="000259E8" w:rsidRPr="00AA4573" w14:paraId="0CAE12BB" w14:textId="77777777" w:rsidTr="00747A9D">
        <w:trPr>
          <w:cantSplit/>
          <w:ins w:id="102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EDA3" w14:textId="77777777" w:rsidR="000259E8" w:rsidRPr="0099590D" w:rsidRDefault="000259E8" w:rsidP="00747A9D">
            <w:pPr>
              <w:pStyle w:val="TAC"/>
              <w:rPr>
                <w:ins w:id="103" w:author="EchoStar" w:date="2025-07-24T16:52:00Z" w16du:dateUtc="2025-07-24T20:52:00Z"/>
                <w:vertAlign w:val="superscript"/>
              </w:rPr>
            </w:pPr>
            <w:ins w:id="104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8647A" w14:textId="77777777" w:rsidR="000259E8" w:rsidRPr="0099590D" w:rsidRDefault="000259E8" w:rsidP="00747A9D">
            <w:pPr>
              <w:pStyle w:val="TAC"/>
              <w:rPr>
                <w:ins w:id="105" w:author="EchoStar" w:date="2025-07-24T16:52:00Z" w16du:dateUtc="2025-07-24T20:52:00Z"/>
              </w:rPr>
            </w:pPr>
            <w:ins w:id="106" w:author="EchoStar" w:date="2025-07-24T16:52:00Z" w16du:dateUtc="2025-07-24T20:52:00Z">
              <w:r>
                <w:t>261389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36320" w14:textId="77777777" w:rsidR="000259E8" w:rsidRPr="0099590D" w:rsidRDefault="000259E8" w:rsidP="00747A9D">
            <w:pPr>
              <w:pStyle w:val="TAC"/>
              <w:rPr>
                <w:ins w:id="107" w:author="EchoStar" w:date="2025-07-24T16:52:00Z" w16du:dateUtc="2025-07-24T20:52:00Z"/>
              </w:rPr>
            </w:pPr>
            <w:ins w:id="108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EB56A" w14:textId="77777777" w:rsidR="000259E8" w:rsidRPr="0099590D" w:rsidRDefault="000259E8" w:rsidP="00747A9D">
            <w:pPr>
              <w:pStyle w:val="TAC"/>
              <w:rPr>
                <w:ins w:id="109" w:author="EchoStar" w:date="2025-07-24T16:52:00Z" w16du:dateUtc="2025-07-24T20:52:00Z"/>
              </w:rPr>
            </w:pPr>
            <w:ins w:id="110" w:author="EchoStar" w:date="2025-07-24T16:52:00Z" w16du:dateUtc="2025-07-24T20:52:00Z">
              <w:r>
                <w:t>1615.0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B287D6" w14:textId="77777777" w:rsidR="000259E8" w:rsidRPr="0099590D" w:rsidRDefault="000259E8" w:rsidP="00747A9D">
            <w:pPr>
              <w:pStyle w:val="TAC"/>
              <w:rPr>
                <w:ins w:id="111" w:author="EchoStar" w:date="2025-07-24T16:52:00Z" w16du:dateUtc="2025-07-24T20:52:00Z"/>
              </w:rPr>
            </w:pPr>
            <w:ins w:id="112" w:author="EchoStar" w:date="2025-07-24T16:52:00Z" w16du:dateUtc="2025-07-24T20:52:00Z">
              <w:r>
                <w:t>228586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1FEE7" w14:textId="77777777" w:rsidR="000259E8" w:rsidRPr="0099590D" w:rsidRDefault="000259E8" w:rsidP="00747A9D">
            <w:pPr>
              <w:pStyle w:val="TAC"/>
              <w:rPr>
                <w:ins w:id="113" w:author="EchoStar" w:date="2025-07-24T16:52:00Z" w16du:dateUtc="2025-07-24T20:52:00Z"/>
              </w:rPr>
            </w:pPr>
            <w:ins w:id="11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C9573" w14:textId="77777777" w:rsidR="000259E8" w:rsidRPr="0099590D" w:rsidRDefault="000259E8" w:rsidP="00747A9D">
            <w:pPr>
              <w:pStyle w:val="TAC"/>
              <w:rPr>
                <w:ins w:id="115" w:author="EchoStar" w:date="2025-07-24T16:52:00Z" w16du:dateUtc="2025-07-24T20:52:00Z"/>
              </w:rPr>
            </w:pPr>
            <w:ins w:id="116" w:author="EchoStar" w:date="2025-07-24T16:52:00Z" w16du:dateUtc="2025-07-24T20:52:00Z">
              <w:r>
                <w:t>2485.0</w:t>
              </w:r>
            </w:ins>
          </w:p>
        </w:tc>
      </w:tr>
      <w:tr w:rsidR="000259E8" w:rsidRPr="00AA4573" w14:paraId="6ECC74B4" w14:textId="77777777" w:rsidTr="00747A9D">
        <w:trPr>
          <w:cantSplit/>
          <w:ins w:id="11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13B05" w14:textId="77777777" w:rsidR="000259E8" w:rsidRPr="0099590D" w:rsidRDefault="000259E8" w:rsidP="00747A9D">
            <w:pPr>
              <w:pStyle w:val="TAC"/>
              <w:rPr>
                <w:ins w:id="118" w:author="EchoStar" w:date="2025-07-24T16:52:00Z" w16du:dateUtc="2025-07-24T20:52:00Z"/>
                <w:vertAlign w:val="superscript"/>
              </w:rPr>
            </w:pPr>
            <w:ins w:id="119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1F34C" w14:textId="77777777" w:rsidR="000259E8" w:rsidRPr="0099590D" w:rsidRDefault="000259E8" w:rsidP="00747A9D">
            <w:pPr>
              <w:pStyle w:val="TAC"/>
              <w:rPr>
                <w:ins w:id="120" w:author="EchoStar" w:date="2025-07-24T16:52:00Z" w16du:dateUtc="2025-07-24T20:52:00Z"/>
              </w:rPr>
            </w:pPr>
            <w:ins w:id="121" w:author="EchoStar" w:date="2025-07-24T16:52:00Z" w16du:dateUtc="2025-07-24T20:52:00Z">
              <w:r>
                <w:t>261340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FAB8F" w14:textId="77777777" w:rsidR="000259E8" w:rsidRPr="0099590D" w:rsidRDefault="000259E8" w:rsidP="00747A9D">
            <w:pPr>
              <w:pStyle w:val="TAC"/>
              <w:rPr>
                <w:ins w:id="122" w:author="EchoStar" w:date="2025-07-24T16:52:00Z" w16du:dateUtc="2025-07-24T20:52:00Z"/>
              </w:rPr>
            </w:pPr>
            <w:ins w:id="12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57DF2" w14:textId="77777777" w:rsidR="000259E8" w:rsidRPr="0099590D" w:rsidRDefault="000259E8" w:rsidP="00747A9D">
            <w:pPr>
              <w:pStyle w:val="TAC"/>
              <w:rPr>
                <w:ins w:id="124" w:author="EchoStar" w:date="2025-07-24T16:52:00Z" w16du:dateUtc="2025-07-24T20:52:00Z"/>
              </w:rPr>
            </w:pPr>
            <w:ins w:id="125" w:author="EchoStar" w:date="2025-07-24T16:52:00Z" w16du:dateUtc="2025-07-24T20:52:00Z">
              <w:r>
                <w:t>1610.1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5D18" w14:textId="77777777" w:rsidR="000259E8" w:rsidRPr="00AA4573" w:rsidRDefault="000259E8" w:rsidP="00747A9D">
            <w:pPr>
              <w:pStyle w:val="TAC"/>
              <w:rPr>
                <w:ins w:id="126" w:author="EchoStar" w:date="2025-07-24T16:52:00Z" w16du:dateUtc="2025-07-24T20:52:00Z"/>
              </w:rPr>
            </w:pPr>
            <w:ins w:id="127" w:author="EchoStar" w:date="2025-07-24T16:52:00Z" w16du:dateUtc="2025-07-24T20:52:00Z">
              <w:r>
                <w:t>228735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933B0" w14:textId="77777777" w:rsidR="000259E8" w:rsidRPr="00AA4573" w:rsidRDefault="000259E8" w:rsidP="00747A9D">
            <w:pPr>
              <w:pStyle w:val="TAC"/>
              <w:rPr>
                <w:ins w:id="128" w:author="EchoStar" w:date="2025-07-24T16:52:00Z" w16du:dateUtc="2025-07-24T20:52:00Z"/>
              </w:rPr>
            </w:pPr>
            <w:ins w:id="12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0DC33" w14:textId="77777777" w:rsidR="000259E8" w:rsidRPr="00AA4573" w:rsidRDefault="000259E8" w:rsidP="00747A9D">
            <w:pPr>
              <w:pStyle w:val="TAC"/>
              <w:rPr>
                <w:ins w:id="130" w:author="EchoStar" w:date="2025-07-24T16:52:00Z" w16du:dateUtc="2025-07-24T20:52:00Z"/>
              </w:rPr>
            </w:pPr>
            <w:ins w:id="131" w:author="EchoStar" w:date="2025-07-24T16:52:00Z" w16du:dateUtc="2025-07-24T20:52:00Z">
              <w:r>
                <w:t>2499.9</w:t>
              </w:r>
            </w:ins>
          </w:p>
        </w:tc>
      </w:tr>
      <w:tr w:rsidR="000259E8" w:rsidRPr="00AA4573" w14:paraId="3177105D" w14:textId="77777777" w:rsidTr="00747A9D">
        <w:trPr>
          <w:cantSplit/>
          <w:trHeight w:val="266"/>
          <w:ins w:id="132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17F9" w14:textId="77777777" w:rsidR="000259E8" w:rsidRPr="0099590D" w:rsidRDefault="000259E8" w:rsidP="00747A9D">
            <w:pPr>
              <w:pStyle w:val="TAN"/>
              <w:rPr>
                <w:ins w:id="133" w:author="EchoStar" w:date="2025-07-24T16:52:00Z" w16du:dateUtc="2025-07-24T20:52:00Z"/>
                <w:rFonts w:cs="Arial"/>
                <w:szCs w:val="18"/>
              </w:rPr>
            </w:pPr>
            <w:ins w:id="134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2F28B97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135" w:author="EchoStar" w:date="2025-07-24T16:52:00Z" w16du:dateUtc="2025-07-24T20:52:00Z"/>
              </w:rPr>
            </w:pPr>
            <w:ins w:id="136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0DE1FB6C" w14:textId="77777777" w:rsidR="000259E8" w:rsidRPr="0099590D" w:rsidRDefault="000259E8" w:rsidP="00747A9D">
            <w:pPr>
              <w:pStyle w:val="TAN"/>
              <w:rPr>
                <w:ins w:id="137" w:author="EchoStar" w:date="2025-07-24T16:52:00Z" w16du:dateUtc="2025-07-24T20:52:00Z"/>
                <w:rFonts w:cs="Arial"/>
                <w:szCs w:val="18"/>
              </w:rPr>
            </w:pPr>
            <w:ins w:id="138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870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63B0973" w14:textId="77777777" w:rsidR="00725C7F" w:rsidRPr="00AA4573" w:rsidRDefault="00725C7F" w:rsidP="00725C7F">
      <w:pPr>
        <w:pStyle w:val="H6"/>
      </w:pPr>
      <w:r w:rsidRPr="00AA4573">
        <w:t>8.1.3.1.1.255</w:t>
      </w:r>
      <w:r w:rsidRPr="00AA4573">
        <w:tab/>
        <w:t>NB-IoT FDD reference test frequencies for operating band 255</w:t>
      </w:r>
    </w:p>
    <w:p w14:paraId="11E63E72" w14:textId="77777777" w:rsidR="00725C7F" w:rsidRPr="00AA4573" w:rsidRDefault="00725C7F" w:rsidP="00725C7F">
      <w:pPr>
        <w:pStyle w:val="TH"/>
      </w:pPr>
      <w:r w:rsidRPr="00AA4573">
        <w:t>Table 8.1.3.1.1.255-1: NB-IoT standalone Test frequencies for operating band 255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66DE6DAD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61B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D20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CA47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D88F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9C7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E079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635B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7ED9A0B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27AF5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4058A" w14:textId="77777777" w:rsidR="00725C7F" w:rsidRPr="00AA4573" w:rsidRDefault="00725C7F" w:rsidP="00700A3E">
            <w:pPr>
              <w:pStyle w:val="TAC"/>
            </w:pPr>
            <w:r w:rsidRPr="00AA4573">
              <w:t>261505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2E43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CA3D7" w14:textId="77777777" w:rsidR="00725C7F" w:rsidRPr="00AA4573" w:rsidRDefault="00725C7F" w:rsidP="00700A3E">
            <w:pPr>
              <w:pStyle w:val="TAC"/>
            </w:pPr>
            <w:r w:rsidRPr="00AA4573">
              <w:t>1626.6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77B4" w14:textId="77777777" w:rsidR="00725C7F" w:rsidRPr="00AA4573" w:rsidRDefault="00725C7F" w:rsidP="00700A3E">
            <w:pPr>
              <w:pStyle w:val="TAC"/>
            </w:pPr>
            <w:r w:rsidRPr="00AA4573">
              <w:t>228737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AECF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17886" w14:textId="77777777" w:rsidR="00725C7F" w:rsidRPr="00AA4573" w:rsidRDefault="00725C7F" w:rsidP="00700A3E">
            <w:pPr>
              <w:pStyle w:val="TAC"/>
            </w:pPr>
            <w:r w:rsidRPr="00AA4573">
              <w:t>1525.1</w:t>
            </w:r>
          </w:p>
        </w:tc>
      </w:tr>
      <w:tr w:rsidR="00725C7F" w:rsidRPr="00AA4573" w14:paraId="34FE064B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80B9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F2208" w14:textId="77777777" w:rsidR="00725C7F" w:rsidRPr="00AA4573" w:rsidRDefault="00725C7F" w:rsidP="00700A3E">
            <w:pPr>
              <w:pStyle w:val="TAC"/>
            </w:pPr>
            <w:r w:rsidRPr="00AA4573">
              <w:t>261674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96B3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3F74C" w14:textId="77777777" w:rsidR="00725C7F" w:rsidRPr="00AA4573" w:rsidRDefault="00725C7F" w:rsidP="00700A3E">
            <w:pPr>
              <w:pStyle w:val="TAC"/>
            </w:pPr>
            <w:r w:rsidRPr="00AA4573">
              <w:t>1643.5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30D48" w14:textId="77777777" w:rsidR="00725C7F" w:rsidRPr="00AA4573" w:rsidRDefault="00725C7F" w:rsidP="00700A3E">
            <w:pPr>
              <w:pStyle w:val="TAC"/>
            </w:pPr>
            <w:r w:rsidRPr="00AA4573">
              <w:t>228906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21417E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A83C6" w14:textId="77777777" w:rsidR="00725C7F" w:rsidRPr="00AA4573" w:rsidRDefault="00725C7F" w:rsidP="00700A3E">
            <w:pPr>
              <w:pStyle w:val="TAC"/>
            </w:pPr>
            <w:r w:rsidRPr="00AA4573">
              <w:t>1542.0</w:t>
            </w:r>
          </w:p>
        </w:tc>
      </w:tr>
      <w:tr w:rsidR="00725C7F" w:rsidRPr="00AA4573" w14:paraId="7C0D192C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42A0A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D7D5A" w14:textId="77777777" w:rsidR="00725C7F" w:rsidRPr="00AA4573" w:rsidRDefault="00725C7F" w:rsidP="00700A3E">
            <w:pPr>
              <w:pStyle w:val="TAC"/>
            </w:pPr>
            <w:r w:rsidRPr="00AA4573">
              <w:t>261843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EB69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0ABD5" w14:textId="77777777" w:rsidR="00725C7F" w:rsidRPr="00AA4573" w:rsidRDefault="00725C7F" w:rsidP="00700A3E">
            <w:pPr>
              <w:pStyle w:val="TAC"/>
            </w:pPr>
            <w:r w:rsidRPr="00AA4573">
              <w:t>1660.4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CDB87" w14:textId="77777777" w:rsidR="00725C7F" w:rsidRPr="00AA4573" w:rsidRDefault="00725C7F" w:rsidP="00700A3E">
            <w:pPr>
              <w:pStyle w:val="TAC"/>
            </w:pPr>
            <w:r w:rsidRPr="00AA4573">
              <w:t>229075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E9906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11988" w14:textId="77777777" w:rsidR="00725C7F" w:rsidRPr="00AA4573" w:rsidRDefault="00725C7F" w:rsidP="00700A3E">
            <w:pPr>
              <w:pStyle w:val="TAC"/>
            </w:pPr>
            <w:r w:rsidRPr="00AA4573">
              <w:t>1558.9</w:t>
            </w:r>
          </w:p>
        </w:tc>
      </w:tr>
      <w:tr w:rsidR="00725C7F" w:rsidRPr="00AA4573" w14:paraId="11D055FF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9D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6EE9030" w14:textId="77777777" w:rsidR="000259E8" w:rsidRDefault="000259E8" w:rsidP="000259E8">
      <w:pPr>
        <w:rPr>
          <w:ins w:id="139" w:author="EchoStar" w:date="2025-07-24T16:53:00Z" w16du:dateUtc="2025-07-24T20:53:00Z"/>
          <w:rFonts w:eastAsia="??"/>
        </w:rPr>
      </w:pPr>
    </w:p>
    <w:p w14:paraId="491E519C" w14:textId="77777777" w:rsidR="000259E8" w:rsidRPr="00AA4573" w:rsidRDefault="000259E8" w:rsidP="000259E8">
      <w:pPr>
        <w:pStyle w:val="TH"/>
        <w:rPr>
          <w:ins w:id="140" w:author="EchoStar" w:date="2025-07-24T16:53:00Z" w16du:dateUtc="2025-07-24T20:53:00Z"/>
        </w:rPr>
      </w:pPr>
      <w:ins w:id="141" w:author="EchoStar" w:date="2025-07-24T16:53:00Z" w16du:dateUtc="2025-07-24T20:53:00Z">
        <w:r w:rsidRPr="00AA4573">
          <w:t>Table 8.1.3.1.1.25</w:t>
        </w:r>
        <w:r>
          <w:t>5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5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1505483C" w14:textId="77777777" w:rsidTr="00747A9D">
        <w:trPr>
          <w:cantSplit/>
          <w:ins w:id="142" w:author="EchoStar" w:date="2025-07-24T16:5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26" w14:textId="77777777" w:rsidR="000259E8" w:rsidRPr="0099590D" w:rsidRDefault="000259E8" w:rsidP="00747A9D">
            <w:pPr>
              <w:pStyle w:val="TAH"/>
              <w:keepLines w:val="0"/>
              <w:rPr>
                <w:ins w:id="143" w:author="EchoStar" w:date="2025-07-24T16:53:00Z" w16du:dateUtc="2025-07-24T20:53:00Z"/>
              </w:rPr>
            </w:pPr>
            <w:ins w:id="144" w:author="EchoStar" w:date="2025-07-24T16:53:00Z" w16du:dateUtc="2025-07-24T20:53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46BA" w14:textId="77777777" w:rsidR="000259E8" w:rsidRPr="0099590D" w:rsidRDefault="000259E8" w:rsidP="00747A9D">
            <w:pPr>
              <w:pStyle w:val="TAH"/>
              <w:keepLines w:val="0"/>
              <w:rPr>
                <w:ins w:id="145" w:author="EchoStar" w:date="2025-07-24T16:53:00Z" w16du:dateUtc="2025-07-24T20:53:00Z"/>
              </w:rPr>
            </w:pPr>
            <w:ins w:id="146" w:author="EchoStar" w:date="2025-07-24T16:53:00Z" w16du:dateUtc="2025-07-24T20:53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11D4" w14:textId="77777777" w:rsidR="000259E8" w:rsidRPr="0099590D" w:rsidRDefault="000259E8" w:rsidP="00747A9D">
            <w:pPr>
              <w:pStyle w:val="TAH"/>
              <w:keepLines w:val="0"/>
              <w:rPr>
                <w:ins w:id="147" w:author="EchoStar" w:date="2025-07-24T16:53:00Z" w16du:dateUtc="2025-07-24T20:53:00Z"/>
              </w:rPr>
            </w:pPr>
            <w:ins w:id="148" w:author="EchoStar" w:date="2025-07-24T16:53:00Z" w16du:dateUtc="2025-07-24T20:53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DE0F" w14:textId="77777777" w:rsidR="000259E8" w:rsidRPr="0099590D" w:rsidRDefault="000259E8" w:rsidP="00747A9D">
            <w:pPr>
              <w:pStyle w:val="TAH"/>
              <w:keepLines w:val="0"/>
              <w:rPr>
                <w:ins w:id="149" w:author="EchoStar" w:date="2025-07-24T16:53:00Z" w16du:dateUtc="2025-07-24T20:53:00Z"/>
              </w:rPr>
            </w:pPr>
            <w:ins w:id="150" w:author="EchoStar" w:date="2025-07-24T16:53:00Z" w16du:dateUtc="2025-07-24T20:53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E2CD" w14:textId="77777777" w:rsidR="000259E8" w:rsidRPr="00AA4573" w:rsidRDefault="000259E8" w:rsidP="00747A9D">
            <w:pPr>
              <w:pStyle w:val="TAH"/>
              <w:keepLines w:val="0"/>
              <w:rPr>
                <w:ins w:id="151" w:author="EchoStar" w:date="2025-07-24T16:53:00Z" w16du:dateUtc="2025-07-24T20:53:00Z"/>
              </w:rPr>
            </w:pPr>
            <w:ins w:id="152" w:author="EchoStar" w:date="2025-07-24T16:53:00Z" w16du:dateUtc="2025-07-24T20:53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CE40" w14:textId="77777777" w:rsidR="000259E8" w:rsidRPr="00AA4573" w:rsidRDefault="000259E8" w:rsidP="00747A9D">
            <w:pPr>
              <w:pStyle w:val="TAH"/>
              <w:keepLines w:val="0"/>
              <w:rPr>
                <w:ins w:id="153" w:author="EchoStar" w:date="2025-07-24T16:53:00Z" w16du:dateUtc="2025-07-24T20:53:00Z"/>
              </w:rPr>
            </w:pPr>
            <w:ins w:id="154" w:author="EchoStar" w:date="2025-07-24T16:53:00Z" w16du:dateUtc="2025-07-24T20:53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27026" w14:textId="77777777" w:rsidR="000259E8" w:rsidRPr="00AA4573" w:rsidRDefault="000259E8" w:rsidP="00747A9D">
            <w:pPr>
              <w:pStyle w:val="TAH"/>
              <w:keepLines w:val="0"/>
              <w:rPr>
                <w:ins w:id="155" w:author="EchoStar" w:date="2025-07-24T16:53:00Z" w16du:dateUtc="2025-07-24T20:53:00Z"/>
              </w:rPr>
            </w:pPr>
            <w:ins w:id="156" w:author="EchoStar" w:date="2025-07-24T16:53:00Z" w16du:dateUtc="2025-07-24T20:53:00Z">
              <w:r w:rsidRPr="00AA4573">
                <w:t>Frequency of Downlink [MHz]</w:t>
              </w:r>
            </w:ins>
          </w:p>
        </w:tc>
      </w:tr>
      <w:tr w:rsidR="000259E8" w:rsidRPr="00AA4573" w14:paraId="44FC4D3B" w14:textId="77777777" w:rsidTr="00747A9D">
        <w:trPr>
          <w:cantSplit/>
          <w:ins w:id="157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0E4E4" w14:textId="77777777" w:rsidR="000259E8" w:rsidRPr="0099590D" w:rsidRDefault="000259E8" w:rsidP="00747A9D">
            <w:pPr>
              <w:pStyle w:val="TAC"/>
              <w:rPr>
                <w:ins w:id="158" w:author="EchoStar" w:date="2025-07-24T16:53:00Z" w16du:dateUtc="2025-07-24T20:53:00Z"/>
                <w:vertAlign w:val="superscript"/>
              </w:rPr>
            </w:pPr>
            <w:ins w:id="159" w:author="EchoStar" w:date="2025-07-24T16:53:00Z" w16du:dateUtc="2025-07-24T20:53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9B00E" w14:textId="77777777" w:rsidR="000259E8" w:rsidRPr="0099590D" w:rsidRDefault="000259E8" w:rsidP="00747A9D">
            <w:pPr>
              <w:pStyle w:val="TAC"/>
              <w:rPr>
                <w:ins w:id="160" w:author="EchoStar" w:date="2025-07-24T16:53:00Z" w16du:dateUtc="2025-07-24T20:53:00Z"/>
              </w:rPr>
            </w:pPr>
            <w:ins w:id="161" w:author="EchoStar" w:date="2025-07-24T16:53:00Z" w16du:dateUtc="2025-07-24T20:53:00Z">
              <w:r w:rsidRPr="0099590D">
                <w:t>2</w:t>
              </w:r>
              <w:r>
                <w:t>61843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F3EFE3" w14:textId="77777777" w:rsidR="000259E8" w:rsidRPr="0099590D" w:rsidRDefault="000259E8" w:rsidP="00747A9D">
            <w:pPr>
              <w:pStyle w:val="TAC"/>
              <w:rPr>
                <w:ins w:id="162" w:author="EchoStar" w:date="2025-07-24T16:53:00Z" w16du:dateUtc="2025-07-24T20:53:00Z"/>
              </w:rPr>
            </w:pPr>
            <w:ins w:id="163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6B965" w14:textId="77777777" w:rsidR="000259E8" w:rsidRPr="0099590D" w:rsidRDefault="000259E8" w:rsidP="00747A9D">
            <w:pPr>
              <w:pStyle w:val="TAC"/>
              <w:rPr>
                <w:ins w:id="164" w:author="EchoStar" w:date="2025-07-24T16:53:00Z" w16du:dateUtc="2025-07-24T20:53:00Z"/>
              </w:rPr>
            </w:pPr>
            <w:ins w:id="165" w:author="EchoStar" w:date="2025-07-24T16:53:00Z" w16du:dateUtc="2025-07-24T20:53:00Z">
              <w:r>
                <w:t>1660.4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43410B" w14:textId="77777777" w:rsidR="000259E8" w:rsidRPr="00AA4573" w:rsidRDefault="000259E8" w:rsidP="00747A9D">
            <w:pPr>
              <w:pStyle w:val="TAC"/>
              <w:rPr>
                <w:ins w:id="166" w:author="EchoStar" w:date="2025-07-24T16:53:00Z" w16du:dateUtc="2025-07-24T20:53:00Z"/>
              </w:rPr>
            </w:pPr>
            <w:ins w:id="167" w:author="EchoStar" w:date="2025-07-24T16:53:00Z" w16du:dateUtc="2025-07-24T20:53:00Z">
              <w:r>
                <w:t>228737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3054F" w14:textId="77777777" w:rsidR="000259E8" w:rsidRPr="00AA4573" w:rsidRDefault="000259E8" w:rsidP="00747A9D">
            <w:pPr>
              <w:pStyle w:val="TAC"/>
              <w:rPr>
                <w:ins w:id="168" w:author="EchoStar" w:date="2025-07-24T16:53:00Z" w16du:dateUtc="2025-07-24T20:53:00Z"/>
              </w:rPr>
            </w:pPr>
            <w:ins w:id="169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F7806" w14:textId="77777777" w:rsidR="000259E8" w:rsidRPr="00AA4573" w:rsidRDefault="000259E8" w:rsidP="00747A9D">
            <w:pPr>
              <w:pStyle w:val="TAC"/>
              <w:rPr>
                <w:ins w:id="170" w:author="EchoStar" w:date="2025-07-24T16:53:00Z" w16du:dateUtc="2025-07-24T20:53:00Z"/>
              </w:rPr>
            </w:pPr>
            <w:ins w:id="171" w:author="EchoStar" w:date="2025-07-24T16:53:00Z" w16du:dateUtc="2025-07-24T20:53:00Z">
              <w:r>
                <w:t>1525.1</w:t>
              </w:r>
            </w:ins>
          </w:p>
        </w:tc>
      </w:tr>
      <w:tr w:rsidR="000259E8" w:rsidRPr="00AA4573" w14:paraId="3B7E14AF" w14:textId="77777777" w:rsidTr="00747A9D">
        <w:trPr>
          <w:cantSplit/>
          <w:ins w:id="172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B9C1D" w14:textId="77777777" w:rsidR="000259E8" w:rsidRPr="0099590D" w:rsidRDefault="000259E8" w:rsidP="00747A9D">
            <w:pPr>
              <w:pStyle w:val="TAC"/>
              <w:rPr>
                <w:ins w:id="173" w:author="EchoStar" w:date="2025-07-24T16:53:00Z" w16du:dateUtc="2025-07-24T20:53:00Z"/>
                <w:vertAlign w:val="superscript"/>
              </w:rPr>
            </w:pPr>
            <w:ins w:id="174" w:author="EchoStar" w:date="2025-07-24T16:53:00Z" w16du:dateUtc="2025-07-24T20:53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0C98C" w14:textId="77777777" w:rsidR="000259E8" w:rsidRPr="0099590D" w:rsidRDefault="000259E8" w:rsidP="00747A9D">
            <w:pPr>
              <w:pStyle w:val="TAC"/>
              <w:rPr>
                <w:ins w:id="175" w:author="EchoStar" w:date="2025-07-24T16:53:00Z" w16du:dateUtc="2025-07-24T20:53:00Z"/>
              </w:rPr>
            </w:pPr>
            <w:ins w:id="176" w:author="EchoStar" w:date="2025-07-24T16:53:00Z" w16du:dateUtc="2025-07-24T20:53:00Z">
              <w:r>
                <w:t>261529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10BE80" w14:textId="77777777" w:rsidR="000259E8" w:rsidRPr="0099590D" w:rsidRDefault="000259E8" w:rsidP="00747A9D">
            <w:pPr>
              <w:pStyle w:val="TAC"/>
              <w:rPr>
                <w:ins w:id="177" w:author="EchoStar" w:date="2025-07-24T16:53:00Z" w16du:dateUtc="2025-07-24T20:53:00Z"/>
              </w:rPr>
            </w:pPr>
            <w:ins w:id="178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908A5" w14:textId="77777777" w:rsidR="000259E8" w:rsidRPr="0099590D" w:rsidRDefault="000259E8" w:rsidP="00747A9D">
            <w:pPr>
              <w:pStyle w:val="TAC"/>
              <w:rPr>
                <w:ins w:id="179" w:author="EchoStar" w:date="2025-07-24T16:53:00Z" w16du:dateUtc="2025-07-24T20:53:00Z"/>
              </w:rPr>
            </w:pPr>
            <w:ins w:id="180" w:author="EchoStar" w:date="2025-07-24T16:53:00Z" w16du:dateUtc="2025-07-24T20:53:00Z">
              <w:r>
                <w:t>1640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D7B1B" w14:textId="50A1425F" w:rsidR="000259E8" w:rsidRPr="0099590D" w:rsidRDefault="003C481A" w:rsidP="00747A9D">
            <w:pPr>
              <w:pStyle w:val="TAC"/>
              <w:rPr>
                <w:ins w:id="181" w:author="EchoStar" w:date="2025-07-24T16:53:00Z" w16du:dateUtc="2025-07-24T20:53:00Z"/>
              </w:rPr>
            </w:pPr>
            <w:ins w:id="182" w:author="EchoStar" w:date="2025-08-19T14:50:00Z" w16du:dateUtc="2025-08-19T09:20:00Z">
              <w:r w:rsidRPr="005F13CC">
                <w:t>22</w:t>
              </w:r>
            </w:ins>
            <w:ins w:id="183" w:author="EchoStar" w:date="2025-07-24T16:53:00Z" w16du:dateUtc="2025-07-24T20:53:00Z">
              <w:r w:rsidR="000259E8">
                <w:t>8786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9A7D" w14:textId="77777777" w:rsidR="000259E8" w:rsidRPr="0099590D" w:rsidRDefault="000259E8" w:rsidP="00747A9D">
            <w:pPr>
              <w:pStyle w:val="TAC"/>
              <w:rPr>
                <w:ins w:id="184" w:author="EchoStar" w:date="2025-07-24T16:53:00Z" w16du:dateUtc="2025-07-24T20:53:00Z"/>
              </w:rPr>
            </w:pPr>
            <w:ins w:id="185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BABE3" w14:textId="77777777" w:rsidR="000259E8" w:rsidRPr="0099590D" w:rsidRDefault="000259E8" w:rsidP="00747A9D">
            <w:pPr>
              <w:pStyle w:val="TAC"/>
              <w:rPr>
                <w:ins w:id="186" w:author="EchoStar" w:date="2025-07-24T16:53:00Z" w16du:dateUtc="2025-07-24T20:53:00Z"/>
              </w:rPr>
            </w:pPr>
            <w:ins w:id="187" w:author="EchoStar" w:date="2025-07-24T16:53:00Z" w16du:dateUtc="2025-07-24T20:53:00Z">
              <w:r>
                <w:t>1530.0</w:t>
              </w:r>
            </w:ins>
          </w:p>
        </w:tc>
      </w:tr>
      <w:tr w:rsidR="000259E8" w:rsidRPr="00AA4573" w14:paraId="2B0777B2" w14:textId="77777777" w:rsidTr="00747A9D">
        <w:trPr>
          <w:cantSplit/>
          <w:ins w:id="188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42BB" w14:textId="77777777" w:rsidR="000259E8" w:rsidRPr="0099590D" w:rsidRDefault="000259E8" w:rsidP="00747A9D">
            <w:pPr>
              <w:pStyle w:val="TAC"/>
              <w:rPr>
                <w:ins w:id="189" w:author="EchoStar" w:date="2025-07-24T16:53:00Z" w16du:dateUtc="2025-07-24T20:53:00Z"/>
                <w:vertAlign w:val="superscript"/>
              </w:rPr>
            </w:pPr>
            <w:ins w:id="190" w:author="EchoStar" w:date="2025-07-24T16:53:00Z" w16du:dateUtc="2025-07-24T20:53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8F2DF" w14:textId="77777777" w:rsidR="000259E8" w:rsidRPr="0099590D" w:rsidRDefault="000259E8" w:rsidP="00747A9D">
            <w:pPr>
              <w:pStyle w:val="TAC"/>
              <w:rPr>
                <w:ins w:id="191" w:author="EchoStar" w:date="2025-07-24T16:53:00Z" w16du:dateUtc="2025-07-24T20:53:00Z"/>
              </w:rPr>
            </w:pPr>
            <w:ins w:id="192" w:author="EchoStar" w:date="2025-07-24T16:53:00Z" w16du:dateUtc="2025-07-24T20:53:00Z">
              <w:r w:rsidRPr="0099590D">
                <w:t>261</w:t>
              </w:r>
              <w:r>
                <w:t>505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A4747" w14:textId="77777777" w:rsidR="000259E8" w:rsidRPr="0099590D" w:rsidRDefault="000259E8" w:rsidP="00747A9D">
            <w:pPr>
              <w:pStyle w:val="TAC"/>
              <w:rPr>
                <w:ins w:id="193" w:author="EchoStar" w:date="2025-07-24T16:53:00Z" w16du:dateUtc="2025-07-24T20:53:00Z"/>
              </w:rPr>
            </w:pPr>
            <w:ins w:id="194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D48C9" w14:textId="77777777" w:rsidR="000259E8" w:rsidRPr="0099590D" w:rsidRDefault="000259E8" w:rsidP="00747A9D">
            <w:pPr>
              <w:pStyle w:val="TAC"/>
              <w:rPr>
                <w:ins w:id="195" w:author="EchoStar" w:date="2025-07-24T16:53:00Z" w16du:dateUtc="2025-07-24T20:53:00Z"/>
              </w:rPr>
            </w:pPr>
            <w:ins w:id="196" w:author="EchoStar" w:date="2025-07-24T16:53:00Z" w16du:dateUtc="2025-07-24T20:53:00Z">
              <w:r>
                <w:t>1626.6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E0044" w14:textId="77777777" w:rsidR="000259E8" w:rsidRPr="00AA4573" w:rsidRDefault="000259E8" w:rsidP="00747A9D">
            <w:pPr>
              <w:pStyle w:val="TAC"/>
              <w:rPr>
                <w:ins w:id="197" w:author="EchoStar" w:date="2025-07-24T16:53:00Z" w16du:dateUtc="2025-07-24T20:53:00Z"/>
              </w:rPr>
            </w:pPr>
            <w:ins w:id="198" w:author="EchoStar" w:date="2025-07-24T16:53:00Z" w16du:dateUtc="2025-07-24T20:53:00Z">
              <w:r>
                <w:t>229075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01DA" w14:textId="77777777" w:rsidR="000259E8" w:rsidRPr="00AA4573" w:rsidRDefault="000259E8" w:rsidP="00747A9D">
            <w:pPr>
              <w:pStyle w:val="TAC"/>
              <w:rPr>
                <w:ins w:id="199" w:author="EchoStar" w:date="2025-07-24T16:53:00Z" w16du:dateUtc="2025-07-24T20:53:00Z"/>
              </w:rPr>
            </w:pPr>
            <w:ins w:id="200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CD72C" w14:textId="77777777" w:rsidR="000259E8" w:rsidRPr="00AA4573" w:rsidRDefault="000259E8" w:rsidP="00747A9D">
            <w:pPr>
              <w:pStyle w:val="TAC"/>
              <w:rPr>
                <w:ins w:id="201" w:author="EchoStar" w:date="2025-07-24T16:53:00Z" w16du:dateUtc="2025-07-24T20:53:00Z"/>
              </w:rPr>
            </w:pPr>
            <w:ins w:id="202" w:author="EchoStar" w:date="2025-07-24T16:53:00Z" w16du:dateUtc="2025-07-24T20:53:00Z">
              <w:r>
                <w:t>1558.9</w:t>
              </w:r>
            </w:ins>
          </w:p>
        </w:tc>
      </w:tr>
      <w:tr w:rsidR="000259E8" w:rsidRPr="00AA4573" w14:paraId="49D9EDE7" w14:textId="77777777" w:rsidTr="00747A9D">
        <w:trPr>
          <w:cantSplit/>
          <w:trHeight w:val="266"/>
          <w:ins w:id="203" w:author="EchoStar" w:date="2025-07-24T16:53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B0CB" w14:textId="77777777" w:rsidR="000259E8" w:rsidRPr="0099590D" w:rsidRDefault="000259E8" w:rsidP="00747A9D">
            <w:pPr>
              <w:pStyle w:val="TAN"/>
              <w:rPr>
                <w:ins w:id="204" w:author="EchoStar" w:date="2025-07-24T16:53:00Z" w16du:dateUtc="2025-07-24T20:53:00Z"/>
                <w:rFonts w:cs="Arial"/>
                <w:szCs w:val="18"/>
              </w:rPr>
            </w:pPr>
            <w:ins w:id="205" w:author="EchoStar" w:date="2025-07-24T16:53:00Z" w16du:dateUtc="2025-07-24T20:53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896405F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206" w:author="EchoStar" w:date="2025-07-24T16:53:00Z" w16du:dateUtc="2025-07-24T20:53:00Z"/>
              </w:rPr>
            </w:pPr>
            <w:ins w:id="207" w:author="EchoStar" w:date="2025-07-24T16:53:00Z" w16du:dateUtc="2025-07-24T20:53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67307A8A" w14:textId="77777777" w:rsidR="000259E8" w:rsidRPr="0099590D" w:rsidRDefault="000259E8" w:rsidP="00747A9D">
            <w:pPr>
              <w:pStyle w:val="TAN"/>
              <w:rPr>
                <w:ins w:id="208" w:author="EchoStar" w:date="2025-07-24T16:53:00Z" w16du:dateUtc="2025-07-24T20:53:00Z"/>
                <w:rFonts w:cs="Arial"/>
                <w:szCs w:val="18"/>
              </w:rPr>
            </w:pPr>
            <w:ins w:id="209" w:author="EchoStar" w:date="2025-07-24T16:53:00Z" w16du:dateUtc="2025-07-24T20:53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-110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39608582" w14:textId="77777777" w:rsidR="000259E8" w:rsidRPr="00155175" w:rsidRDefault="000259E8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3A48" w14:textId="77777777" w:rsidR="00174EB9" w:rsidRDefault="00174EB9">
      <w:pPr>
        <w:spacing w:after="0"/>
      </w:pPr>
      <w:r>
        <w:separator/>
      </w:r>
    </w:p>
  </w:endnote>
  <w:endnote w:type="continuationSeparator" w:id="0">
    <w:p w14:paraId="2832A605" w14:textId="77777777" w:rsidR="00174EB9" w:rsidRDefault="00174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096F" w14:textId="77777777" w:rsidR="00174EB9" w:rsidRDefault="00174EB9">
      <w:pPr>
        <w:spacing w:after="0"/>
      </w:pPr>
      <w:r>
        <w:separator/>
      </w:r>
    </w:p>
  </w:footnote>
  <w:footnote w:type="continuationSeparator" w:id="0">
    <w:p w14:paraId="01354456" w14:textId="77777777" w:rsidR="00174EB9" w:rsidRDefault="00174E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3197E"/>
    <w:rsid w:val="00141E65"/>
    <w:rsid w:val="00145D43"/>
    <w:rsid w:val="00155175"/>
    <w:rsid w:val="00166DCE"/>
    <w:rsid w:val="00174EB9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77F50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51820"/>
    <w:rsid w:val="003609EF"/>
    <w:rsid w:val="0036231A"/>
    <w:rsid w:val="00362FE7"/>
    <w:rsid w:val="00374DD4"/>
    <w:rsid w:val="00381243"/>
    <w:rsid w:val="003858A1"/>
    <w:rsid w:val="003B4920"/>
    <w:rsid w:val="003C481A"/>
    <w:rsid w:val="003E1A36"/>
    <w:rsid w:val="003E641D"/>
    <w:rsid w:val="00410371"/>
    <w:rsid w:val="004242F1"/>
    <w:rsid w:val="00425ECF"/>
    <w:rsid w:val="0049532E"/>
    <w:rsid w:val="004B75B7"/>
    <w:rsid w:val="004C1952"/>
    <w:rsid w:val="004C5A91"/>
    <w:rsid w:val="004D3C3A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5F13CC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4CE4"/>
    <w:rsid w:val="009D0A50"/>
    <w:rsid w:val="009E3297"/>
    <w:rsid w:val="009E75AE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5A9E"/>
    <w:rsid w:val="00B67B97"/>
    <w:rsid w:val="00B90FCD"/>
    <w:rsid w:val="00B968C8"/>
    <w:rsid w:val="00BA3EC5"/>
    <w:rsid w:val="00BA51D9"/>
    <w:rsid w:val="00BB5DFC"/>
    <w:rsid w:val="00BD279D"/>
    <w:rsid w:val="00BD6BB8"/>
    <w:rsid w:val="00BE36DE"/>
    <w:rsid w:val="00BF1EB5"/>
    <w:rsid w:val="00BF47ED"/>
    <w:rsid w:val="00C15554"/>
    <w:rsid w:val="00C1602A"/>
    <w:rsid w:val="00C66BA2"/>
    <w:rsid w:val="00C71042"/>
    <w:rsid w:val="00C804A2"/>
    <w:rsid w:val="00C80BBB"/>
    <w:rsid w:val="00C8414D"/>
    <w:rsid w:val="00C870F6"/>
    <w:rsid w:val="00C95985"/>
    <w:rsid w:val="00CC280A"/>
    <w:rsid w:val="00CC28FF"/>
    <w:rsid w:val="00CC5026"/>
    <w:rsid w:val="00CC5C41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55D44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54CF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4</cp:revision>
  <cp:lastPrinted>2411-12-31T15:00:00Z</cp:lastPrinted>
  <dcterms:created xsi:type="dcterms:W3CDTF">2025-08-26T10:04:00Z</dcterms:created>
  <dcterms:modified xsi:type="dcterms:W3CDTF">2025-08-28T03:17:00Z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